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1158" w14:textId="234CB375" w:rsidR="003F3FA7" w:rsidRPr="00B825AB" w:rsidRDefault="003F3FA7" w:rsidP="003F3FA7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377503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CB7674" w:rsidRPr="00CB7674">
        <w:rPr>
          <w:rFonts w:cs="Arial"/>
          <w:b/>
          <w:sz w:val="22"/>
          <w:szCs w:val="22"/>
          <w:lang w:eastAsia="zh-CN"/>
        </w:rPr>
        <w:t>S3-25</w:t>
      </w:r>
      <w:r w:rsidR="00F42EC9">
        <w:rPr>
          <w:rFonts w:cs="Arial"/>
          <w:b/>
          <w:sz w:val="22"/>
          <w:szCs w:val="22"/>
          <w:lang w:eastAsia="zh-CN"/>
        </w:rPr>
        <w:t>4488</w:t>
      </w:r>
    </w:p>
    <w:p w14:paraId="11794FFD" w14:textId="1D559FCE" w:rsidR="003F3FA7" w:rsidRPr="00B825AB" w:rsidRDefault="00377503" w:rsidP="003F3FA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Dallas, US</w:t>
      </w:r>
      <w:r w:rsidR="003F3FA7" w:rsidRPr="00A26909">
        <w:rPr>
          <w:rFonts w:cs="Arial"/>
          <w:b/>
          <w:sz w:val="22"/>
          <w:szCs w:val="22"/>
        </w:rPr>
        <w:t xml:space="preserve">, 17th </w:t>
      </w:r>
      <w:r>
        <w:rPr>
          <w:rFonts w:cs="Arial"/>
          <w:b/>
          <w:sz w:val="22"/>
          <w:szCs w:val="22"/>
        </w:rPr>
        <w:t>– 21st Nov</w:t>
      </w:r>
      <w:r w:rsidR="003F3FA7" w:rsidRPr="00A26909">
        <w:rPr>
          <w:rFonts w:cs="Arial"/>
          <w:b/>
          <w:sz w:val="22"/>
          <w:szCs w:val="22"/>
        </w:rPr>
        <w:t>. 2025</w:t>
      </w:r>
    </w:p>
    <w:p w14:paraId="75FE497D" w14:textId="77777777" w:rsidR="003F3FA7" w:rsidRDefault="003F3FA7" w:rsidP="003F3FA7">
      <w:pPr>
        <w:pStyle w:val="CRCoverPage"/>
        <w:outlineLvl w:val="0"/>
        <w:rPr>
          <w:b/>
          <w:sz w:val="24"/>
        </w:rPr>
      </w:pPr>
    </w:p>
    <w:p w14:paraId="37564389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0369B3D1" w14:textId="6A1E690B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3343">
        <w:rPr>
          <w:rFonts w:ascii="Arial" w:hAnsi="Arial" w:cs="Arial"/>
          <w:b/>
          <w:bCs/>
          <w:lang w:val="en-US"/>
        </w:rPr>
        <w:t>Scope for TR 33.714</w:t>
      </w:r>
    </w:p>
    <w:p w14:paraId="092412A0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7EB325B" w14:textId="77777777" w:rsidR="003F3FA7" w:rsidRPr="00B70E22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24F7A9AC" w14:textId="77777777" w:rsidR="003F3FA7" w:rsidRPr="00256849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4C34F271" w14:textId="55EA198C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37750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645B36B" w14:textId="77777777" w:rsidR="003F3FA7" w:rsidRDefault="003F3FA7" w:rsidP="003F3F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B00C598" w14:textId="77777777" w:rsidR="003F3FA7" w:rsidRDefault="003F3FA7" w:rsidP="003F3FA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A93B20" w14:textId="77777777" w:rsidR="003F3FA7" w:rsidRDefault="003F3FA7" w:rsidP="003F3FA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0BD21B" w14:textId="6A61A9C2" w:rsidR="003F3FA7" w:rsidRDefault="003F3FA7" w:rsidP="003F3FA7">
      <w:pPr>
        <w:rPr>
          <w:lang w:val="en-US"/>
        </w:rPr>
      </w:pPr>
      <w:r w:rsidRPr="00976839">
        <w:rPr>
          <w:lang w:val="en-US"/>
        </w:rPr>
        <w:t xml:space="preserve">It is proposed to </w:t>
      </w:r>
      <w:r w:rsidR="00C53343">
        <w:rPr>
          <w:lang w:val="en-US"/>
        </w:rPr>
        <w:t>add a scope to the TR. The scope is based on the approved SID S3-252968</w:t>
      </w:r>
    </w:p>
    <w:bookmarkEnd w:id="0"/>
    <w:p w14:paraId="186640F9" w14:textId="77777777" w:rsidR="00E5713C" w:rsidRDefault="00E5713C" w:rsidP="00E5713C">
      <w:pPr>
        <w:pBdr>
          <w:bottom w:val="single" w:sz="12" w:space="1" w:color="auto"/>
        </w:pBdr>
        <w:rPr>
          <w:lang w:val="en-US"/>
        </w:rPr>
      </w:pPr>
    </w:p>
    <w:p w14:paraId="25D7497B" w14:textId="77777777" w:rsidR="00E5713C" w:rsidRDefault="00E5713C" w:rsidP="00E5713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CAFBFB5" w14:textId="77777777" w:rsidR="00F57C48" w:rsidRDefault="00F57C48" w:rsidP="00F57C48">
      <w:pPr>
        <w:pStyle w:val="Heading2"/>
        <w:rPr>
          <w:ins w:id="1" w:author="OPPO" w:date="2025-11-04T16:07:00Z" w16du:dateUtc="2025-11-04T21:07:00Z"/>
        </w:rPr>
      </w:pPr>
      <w:bookmarkStart w:id="2" w:name="_Toc104221074"/>
      <w:bookmarkStart w:id="3" w:name="_Toc167405387"/>
      <w:bookmarkStart w:id="4" w:name="_Toc180278707"/>
      <w:bookmarkStart w:id="5" w:name="_Toc180278883"/>
      <w:bookmarkStart w:id="6" w:name="_Toc180279147"/>
      <w:bookmarkStart w:id="7" w:name="_Toc180279621"/>
      <w:bookmarkStart w:id="8" w:name="_Toc182841058"/>
      <w:bookmarkStart w:id="9" w:name="_Toc182899138"/>
      <w:bookmarkStart w:id="10" w:name="_Toc199248701"/>
      <w:ins w:id="11" w:author="OPPO" w:date="2025-11-04T16:07:00Z" w16du:dateUtc="2025-11-04T21:07:00Z">
        <w:r>
          <w:t>1.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Scope</w:t>
        </w:r>
      </w:ins>
    </w:p>
    <w:p w14:paraId="2BD06539" w14:textId="0845715A" w:rsidR="00F57C48" w:rsidRPr="00C53343" w:rsidRDefault="00F57C48" w:rsidP="00F57C48">
      <w:pPr>
        <w:rPr>
          <w:ins w:id="12" w:author="OPPO" w:date="2025-11-04T16:07:00Z" w16du:dateUtc="2025-11-04T21:07:00Z"/>
        </w:rPr>
      </w:pPr>
      <w:ins w:id="13" w:author="OPPO" w:date="2025-11-04T16:07:00Z" w16du:dateUtc="2025-11-04T21:07:00Z">
        <w:r>
          <w:t xml:space="preserve">The present document aims to identify potential threats and security requirements to enable AIoT services for authorization of UE reader in Topology 2 and for supporting DO-A capable AIoT devices. Additionally, the present document also aims to identity any potential security gap for using the AIoT system in a public network. Specifically, the present document focuses on the following: </w:t>
        </w:r>
      </w:ins>
    </w:p>
    <w:p w14:paraId="74C80F8D" w14:textId="77777777" w:rsidR="00F57C48" w:rsidRPr="00441A67" w:rsidRDefault="00F57C48" w:rsidP="00F57C48">
      <w:pPr>
        <w:overflowPunct w:val="0"/>
        <w:ind w:left="284"/>
        <w:rPr>
          <w:ins w:id="14" w:author="OPPO" w:date="2025-11-04T16:07:00Z" w16du:dateUtc="2025-11-04T21:07:00Z"/>
        </w:rPr>
      </w:pPr>
      <w:ins w:id="15" w:author="OPPO" w:date="2025-11-04T16:07:00Z" w16du:dateUtc="2025-11-04T21:07:00Z">
        <w:r>
          <w:t>1. C</w:t>
        </w:r>
        <w:r w:rsidRPr="00441A67">
          <w:t>onclud</w:t>
        </w:r>
        <w:r>
          <w:t>ing</w:t>
        </w:r>
        <w:r w:rsidRPr="00441A67">
          <w:t xml:space="preserve"> on authorization of intermediate UE for AIoT services in Topology 2</w:t>
        </w:r>
      </w:ins>
    </w:p>
    <w:p w14:paraId="3A0977E1" w14:textId="77777777" w:rsidR="00F57C48" w:rsidRDefault="00F57C48" w:rsidP="00F57C48">
      <w:pPr>
        <w:overflowPunct w:val="0"/>
        <w:ind w:left="284"/>
        <w:rPr>
          <w:ins w:id="16" w:author="OPPO" w:date="2025-11-04T16:07:00Z" w16du:dateUtc="2025-11-04T21:07:00Z"/>
        </w:rPr>
      </w:pPr>
      <w:ins w:id="17" w:author="OPPO" w:date="2025-11-04T16:07:00Z" w16du:dateUtc="2025-11-04T21:07:00Z">
        <w:r>
          <w:t>2. Focusing on</w:t>
        </w:r>
        <w:r w:rsidRPr="00441A67">
          <w:t xml:space="preserve"> security aspects to support DO-A Capable AIoT Devices</w:t>
        </w:r>
        <w:r>
          <w:t xml:space="preserve"> to identify potential threats and new security requirements and to develop security mechanisms to support DO-A type AIoT communications </w:t>
        </w:r>
        <w:proofErr w:type="gramStart"/>
        <w:r>
          <w:t>in order to</w:t>
        </w:r>
        <w:proofErr w:type="gramEnd"/>
        <w:r>
          <w:t xml:space="preserve"> fulfil the identified security requirements</w:t>
        </w:r>
      </w:ins>
    </w:p>
    <w:p w14:paraId="1848BCB2" w14:textId="77777777" w:rsidR="00F57C48" w:rsidRDefault="00F57C48" w:rsidP="00F57C48">
      <w:pPr>
        <w:overflowPunct w:val="0"/>
        <w:ind w:left="284"/>
        <w:rPr>
          <w:ins w:id="18" w:author="OPPO" w:date="2025-11-04T16:07:00Z" w16du:dateUtc="2025-11-04T21:07:00Z"/>
          <w:lang w:val="x-none"/>
        </w:rPr>
      </w:pPr>
      <w:ins w:id="19" w:author="OPPO" w:date="2025-11-04T16:07:00Z" w16du:dateUtc="2025-11-04T21:07:00Z">
        <w:r>
          <w:t>3. Analyzing and re-assessing the applicability of security requirements and procedures developed in TS 33.369 for isolated private networks for use in Rel-20 AIoT system for public network</w:t>
        </w:r>
        <w:r w:rsidRPr="00441A67">
          <w:t xml:space="preserve"> </w:t>
        </w:r>
      </w:ins>
    </w:p>
    <w:p w14:paraId="6D727B27" w14:textId="7D420D56" w:rsidR="00441A67" w:rsidRDefault="00441A67" w:rsidP="00F57C48">
      <w:pPr>
        <w:pStyle w:val="NO"/>
        <w:suppressAutoHyphens/>
        <w:textAlignment w:val="baseline"/>
        <w:rPr>
          <w:lang w:val="x-none"/>
        </w:rPr>
      </w:pPr>
    </w:p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DE4A" w14:textId="77777777" w:rsidR="007A6A35" w:rsidRDefault="007A6A35">
      <w:r>
        <w:separator/>
      </w:r>
    </w:p>
  </w:endnote>
  <w:endnote w:type="continuationSeparator" w:id="0">
    <w:p w14:paraId="0341F56F" w14:textId="77777777" w:rsidR="007A6A35" w:rsidRDefault="007A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B0B83" w14:textId="77777777" w:rsidR="007A6A35" w:rsidRDefault="007A6A35">
      <w:r>
        <w:separator/>
      </w:r>
    </w:p>
  </w:footnote>
  <w:footnote w:type="continuationSeparator" w:id="0">
    <w:p w14:paraId="1E6C54F9" w14:textId="77777777" w:rsidR="007A6A35" w:rsidRDefault="007A6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E4996"/>
    <w:multiLevelType w:val="multilevel"/>
    <w:tmpl w:val="8E085E2A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 w16cid:durableId="5498479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7674"/>
    <w:rsid w:val="000B59EB"/>
    <w:rsid w:val="000B5DD9"/>
    <w:rsid w:val="000D45BE"/>
    <w:rsid w:val="000E11D3"/>
    <w:rsid w:val="001005EF"/>
    <w:rsid w:val="0010504F"/>
    <w:rsid w:val="00110058"/>
    <w:rsid w:val="001164AE"/>
    <w:rsid w:val="00141BA6"/>
    <w:rsid w:val="00141EBC"/>
    <w:rsid w:val="00153C63"/>
    <w:rsid w:val="001604A8"/>
    <w:rsid w:val="00167B44"/>
    <w:rsid w:val="00191EA3"/>
    <w:rsid w:val="001A057E"/>
    <w:rsid w:val="001B093A"/>
    <w:rsid w:val="001C2E05"/>
    <w:rsid w:val="001C5CF1"/>
    <w:rsid w:val="001D1BE0"/>
    <w:rsid w:val="002000EF"/>
    <w:rsid w:val="0020752D"/>
    <w:rsid w:val="00214DF0"/>
    <w:rsid w:val="002474B7"/>
    <w:rsid w:val="00266561"/>
    <w:rsid w:val="0027038B"/>
    <w:rsid w:val="00287C53"/>
    <w:rsid w:val="002933FF"/>
    <w:rsid w:val="002C3122"/>
    <w:rsid w:val="002C7896"/>
    <w:rsid w:val="003162B0"/>
    <w:rsid w:val="00377503"/>
    <w:rsid w:val="003943AB"/>
    <w:rsid w:val="003B2625"/>
    <w:rsid w:val="003E5953"/>
    <w:rsid w:val="003F3FA7"/>
    <w:rsid w:val="004054C1"/>
    <w:rsid w:val="0041457A"/>
    <w:rsid w:val="00415685"/>
    <w:rsid w:val="00441A67"/>
    <w:rsid w:val="0044235F"/>
    <w:rsid w:val="004721C0"/>
    <w:rsid w:val="004A28D7"/>
    <w:rsid w:val="004E2F92"/>
    <w:rsid w:val="00501F7B"/>
    <w:rsid w:val="0051513A"/>
    <w:rsid w:val="0051688C"/>
    <w:rsid w:val="00533AA9"/>
    <w:rsid w:val="0055007B"/>
    <w:rsid w:val="00575911"/>
    <w:rsid w:val="00587CB1"/>
    <w:rsid w:val="00604EE6"/>
    <w:rsid w:val="00610FC8"/>
    <w:rsid w:val="0061266C"/>
    <w:rsid w:val="006141A7"/>
    <w:rsid w:val="0061611D"/>
    <w:rsid w:val="00617133"/>
    <w:rsid w:val="0064356C"/>
    <w:rsid w:val="00653E2A"/>
    <w:rsid w:val="006744E4"/>
    <w:rsid w:val="0069541A"/>
    <w:rsid w:val="006D5171"/>
    <w:rsid w:val="00745B17"/>
    <w:rsid w:val="007520D0"/>
    <w:rsid w:val="00762CA1"/>
    <w:rsid w:val="00780A06"/>
    <w:rsid w:val="00785301"/>
    <w:rsid w:val="00793D77"/>
    <w:rsid w:val="007A6A35"/>
    <w:rsid w:val="007E0011"/>
    <w:rsid w:val="007E37DF"/>
    <w:rsid w:val="007F5F29"/>
    <w:rsid w:val="00814783"/>
    <w:rsid w:val="0082707E"/>
    <w:rsid w:val="008773BC"/>
    <w:rsid w:val="00883B9C"/>
    <w:rsid w:val="00884BB9"/>
    <w:rsid w:val="008A1835"/>
    <w:rsid w:val="008B4AAF"/>
    <w:rsid w:val="008F37BC"/>
    <w:rsid w:val="009158D2"/>
    <w:rsid w:val="009255A4"/>
    <w:rsid w:val="009255E7"/>
    <w:rsid w:val="00955E07"/>
    <w:rsid w:val="00961BB6"/>
    <w:rsid w:val="00964F50"/>
    <w:rsid w:val="00976839"/>
    <w:rsid w:val="00982BA7"/>
    <w:rsid w:val="009A02F3"/>
    <w:rsid w:val="009A21B0"/>
    <w:rsid w:val="009D6C54"/>
    <w:rsid w:val="00A34787"/>
    <w:rsid w:val="00A97832"/>
    <w:rsid w:val="00AA3DBE"/>
    <w:rsid w:val="00AA7E59"/>
    <w:rsid w:val="00AE35AD"/>
    <w:rsid w:val="00B14A37"/>
    <w:rsid w:val="00B1513B"/>
    <w:rsid w:val="00B31931"/>
    <w:rsid w:val="00B41104"/>
    <w:rsid w:val="00B825AB"/>
    <w:rsid w:val="00BA4BE2"/>
    <w:rsid w:val="00BC0548"/>
    <w:rsid w:val="00BD1620"/>
    <w:rsid w:val="00BE2F40"/>
    <w:rsid w:val="00BF3721"/>
    <w:rsid w:val="00BF610F"/>
    <w:rsid w:val="00C0616B"/>
    <w:rsid w:val="00C2483E"/>
    <w:rsid w:val="00C53343"/>
    <w:rsid w:val="00C601CB"/>
    <w:rsid w:val="00C80D35"/>
    <w:rsid w:val="00C86F41"/>
    <w:rsid w:val="00C87441"/>
    <w:rsid w:val="00C93D83"/>
    <w:rsid w:val="00CB7674"/>
    <w:rsid w:val="00CC4471"/>
    <w:rsid w:val="00CD0D6B"/>
    <w:rsid w:val="00CF11B3"/>
    <w:rsid w:val="00CF75E5"/>
    <w:rsid w:val="00D07287"/>
    <w:rsid w:val="00D123F0"/>
    <w:rsid w:val="00D318B2"/>
    <w:rsid w:val="00D54676"/>
    <w:rsid w:val="00D55FB4"/>
    <w:rsid w:val="00D7528C"/>
    <w:rsid w:val="00D81C77"/>
    <w:rsid w:val="00E0494A"/>
    <w:rsid w:val="00E06CE9"/>
    <w:rsid w:val="00E1464D"/>
    <w:rsid w:val="00E15844"/>
    <w:rsid w:val="00E25D01"/>
    <w:rsid w:val="00E3528B"/>
    <w:rsid w:val="00E46685"/>
    <w:rsid w:val="00E54C0A"/>
    <w:rsid w:val="00E5713C"/>
    <w:rsid w:val="00E86A50"/>
    <w:rsid w:val="00E90EEE"/>
    <w:rsid w:val="00EA4E2E"/>
    <w:rsid w:val="00EA52E5"/>
    <w:rsid w:val="00F11DD3"/>
    <w:rsid w:val="00F21090"/>
    <w:rsid w:val="00F30FD1"/>
    <w:rsid w:val="00F333A5"/>
    <w:rsid w:val="00F42EC9"/>
    <w:rsid w:val="00F431B2"/>
    <w:rsid w:val="00F47351"/>
    <w:rsid w:val="00F56EFE"/>
    <w:rsid w:val="00F57C48"/>
    <w:rsid w:val="00F57C87"/>
    <w:rsid w:val="00F64D5B"/>
    <w:rsid w:val="00F6525A"/>
    <w:rsid w:val="00F72341"/>
    <w:rsid w:val="00F72CA7"/>
    <w:rsid w:val="00F847CE"/>
    <w:rsid w:val="00F93208"/>
    <w:rsid w:val="00FB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F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9255A4"/>
    <w:pPr>
      <w:ind w:left="720"/>
    </w:pPr>
  </w:style>
  <w:style w:type="character" w:customStyle="1" w:styleId="B1Char1">
    <w:name w:val="B1 Char1"/>
    <w:qFormat/>
    <w:locked/>
    <w:rsid w:val="00C80D3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7C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4</cp:revision>
  <cp:lastPrinted>1900-01-01T05:00:00Z</cp:lastPrinted>
  <dcterms:created xsi:type="dcterms:W3CDTF">2025-11-04T20:45:00Z</dcterms:created>
  <dcterms:modified xsi:type="dcterms:W3CDTF">2025-11-10T12:40:00Z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